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FD108" w14:textId="336C2C0C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71099" w:rsidRPr="00C71099">
        <w:rPr>
          <w:b/>
          <w:i/>
          <w:noProof/>
          <w:sz w:val="28"/>
        </w:rPr>
        <w:t>C3-22</w:t>
      </w:r>
      <w:r w:rsidR="008E3CCD">
        <w:rPr>
          <w:b/>
          <w:i/>
          <w:noProof/>
          <w:sz w:val="28"/>
        </w:rPr>
        <w:t>2367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0587A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8E3CCD">
              <w:rPr>
                <w:b/>
                <w:noProof/>
                <w:sz w:val="28"/>
                <w:lang w:eastAsia="zh-CN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CA633" w:rsidR="001E41F3" w:rsidRPr="00410371" w:rsidRDefault="006D5C31" w:rsidP="00ED1D9B">
            <w:pPr>
              <w:pStyle w:val="CRCoverPage"/>
              <w:spacing w:after="0"/>
              <w:rPr>
                <w:noProof/>
              </w:rPr>
            </w:pPr>
            <w:r w:rsidRPr="006D5C31">
              <w:rPr>
                <w:b/>
                <w:noProof/>
                <w:sz w:val="28"/>
                <w:lang w:eastAsia="zh-CN"/>
              </w:rPr>
              <w:t>0</w:t>
            </w:r>
            <w:r w:rsidR="008E3CCD">
              <w:rPr>
                <w:b/>
                <w:noProof/>
                <w:sz w:val="28"/>
                <w:lang w:eastAsia="zh-CN"/>
              </w:rPr>
              <w:t>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07372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925EB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5EC7A" w:rsidR="001E41F3" w:rsidRPr="000D3BD5" w:rsidRDefault="00164A38" w:rsidP="00733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4A38">
              <w:rPr>
                <w:noProof/>
                <w:lang w:eastAsia="zh-CN"/>
              </w:rPr>
              <w:t>Correction on error handling of ADRF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7DDCC" w:rsidR="001E41F3" w:rsidRDefault="00D14134">
            <w:pPr>
              <w:pStyle w:val="CRCoverPage"/>
              <w:spacing w:after="0"/>
              <w:ind w:left="100"/>
              <w:rPr>
                <w:noProof/>
              </w:rPr>
            </w:pPr>
            <w:r w:rsidRPr="00D14134">
              <w:rPr>
                <w:noProof/>
                <w:lang w:eastAsia="zh-CN"/>
              </w:rPr>
              <w:t>China Mobile Communications Group Co.,Ltd.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C4A32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134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0AB3F" w:rsidR="001E41F3" w:rsidRDefault="007238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259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18E1B3" w:rsidR="004259A1" w:rsidRPr="00AC4FEA" w:rsidRDefault="00164A38" w:rsidP="004259A1">
            <w:pPr>
              <w:rPr>
                <w:rFonts w:ascii="Arial" w:hAnsi="Arial"/>
                <w:noProof/>
                <w:lang w:eastAsia="zh-CN"/>
              </w:rPr>
            </w:pPr>
            <w:r w:rsidRPr="00164A38">
              <w:rPr>
                <w:noProof/>
                <w:lang w:eastAsia="zh-CN"/>
              </w:rPr>
              <w:t>Correction on error handling of ADRF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2CC8E5" w:rsidR="004259A1" w:rsidRPr="00AE5B35" w:rsidRDefault="00164A38" w:rsidP="004259A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64A38">
              <w:rPr>
                <w:noProof/>
                <w:lang w:eastAsia="zh-CN"/>
              </w:rPr>
              <w:t>Correction on error handling of ADRF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61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66687" w:rsidR="0064513A" w:rsidRDefault="005561FA" w:rsidP="00486B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86B50">
              <w:rPr>
                <w:noProof/>
              </w:rPr>
              <w:t xml:space="preserve">stage 2 </w:t>
            </w:r>
            <w:r w:rsidR="006254C4">
              <w:rPr>
                <w:noProof/>
              </w:rPr>
              <w:t>requirement is not implemented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5568C" w:rsidR="001E41F3" w:rsidRDefault="00164A38" w:rsidP="006254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4.2.2.2.2, </w:t>
            </w:r>
            <w:r w:rsidR="008379AD">
              <w:t>4.2.2.3.2, 5.1.7.3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B69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A97429" w:rsidR="005B6925" w:rsidRDefault="005B6925" w:rsidP="005B69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</w:t>
            </w:r>
            <w:r w:rsidRPr="009D6713">
              <w:rPr>
                <w:noProof/>
                <w:lang w:eastAsia="zh-CN"/>
              </w:rPr>
              <w:t xml:space="preserve">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B69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6925" w:rsidRPr="008863B9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6925" w:rsidRPr="008863B9" w:rsidRDefault="005B6925" w:rsidP="005B6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9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6925" w:rsidRDefault="005B6925" w:rsidP="005B6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FD94EB" w14:textId="77777777" w:rsidR="007435C1" w:rsidRDefault="007435C1" w:rsidP="007435C1">
      <w:pPr>
        <w:pStyle w:val="5"/>
      </w:pPr>
      <w:bookmarkStart w:id="2" w:name="_Toc89426544"/>
      <w:bookmarkStart w:id="3" w:name="_Toc94020329"/>
      <w:bookmarkStart w:id="4" w:name="_Toc97034859"/>
      <w:bookmarkStart w:id="5" w:name="_Toc97037736"/>
      <w:r>
        <w:t>4.2.2.2.2</w:t>
      </w:r>
      <w:r>
        <w:tab/>
        <w:t>Request Storage of data or analytics</w:t>
      </w:r>
      <w:bookmarkEnd w:id="2"/>
      <w:bookmarkEnd w:id="3"/>
      <w:bookmarkEnd w:id="4"/>
      <w:bookmarkEnd w:id="5"/>
    </w:p>
    <w:p w14:paraId="2A46D450" w14:textId="77777777" w:rsidR="007435C1" w:rsidRDefault="007435C1" w:rsidP="007435C1">
      <w:r>
        <w:t>Figure 4.2.2.2.2-1 shows a scenario where the NF service consumer sends a request to the ADRF to store data or analytics.</w:t>
      </w:r>
    </w:p>
    <w:p w14:paraId="7A4BCBD6" w14:textId="77777777" w:rsidR="007435C1" w:rsidRDefault="007435C1" w:rsidP="007435C1">
      <w:pPr>
        <w:pStyle w:val="TH"/>
        <w:rPr>
          <w:lang w:eastAsia="zh-CN"/>
        </w:rPr>
      </w:pPr>
      <w:r>
        <w:object w:dxaOrig="10120" w:dyaOrig="3310" w14:anchorId="335B98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25pt;height:149.25pt" o:ole="">
            <v:imagedata r:id="rId13" o:title=""/>
          </v:shape>
          <o:OLEObject Type="Embed" ProgID="Visio.Drawing.15" ShapeID="_x0000_i1025" DrawAspect="Content" ObjectID="_1710182264" r:id="rId14"/>
        </w:object>
      </w:r>
    </w:p>
    <w:p w14:paraId="48D7DB96" w14:textId="77777777" w:rsidR="007435C1" w:rsidRDefault="007435C1" w:rsidP="007435C1">
      <w:pPr>
        <w:pStyle w:val="TF"/>
      </w:pPr>
      <w:r>
        <w:t>Figure 4.2.2.2.2-1: NF service consumer requesting to store data or analytics</w:t>
      </w:r>
    </w:p>
    <w:p w14:paraId="1C0FD34D" w14:textId="77777777" w:rsidR="007435C1" w:rsidRDefault="007435C1" w:rsidP="007435C1">
      <w:r>
        <w:t xml:space="preserve">The NF service consumer shall invoke the </w:t>
      </w:r>
      <w:bookmarkStart w:id="6" w:name="_Hlk99558031"/>
      <w:proofErr w:type="spellStart"/>
      <w:r>
        <w:t>Nadrf_DataManagement_StorageRequest</w:t>
      </w:r>
      <w:proofErr w:type="spellEnd"/>
      <w:r>
        <w:t xml:space="preserve"> service operation</w:t>
      </w:r>
      <w:bookmarkEnd w:id="6"/>
      <w:r>
        <w:t xml:space="preserve"> to store data or analytics.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/v1/data-store-records" as Resource URI representing the </w:t>
      </w:r>
      <w:bookmarkStart w:id="7" w:name="_Hlk99558059"/>
      <w:r>
        <w:t>"ADRF Data Store Records"</w:t>
      </w:r>
      <w:bookmarkEnd w:id="7"/>
      <w:r>
        <w:t xml:space="preserve"> resource, as shown in figure 4.2.2.2.2-1, step 1, to create an "Individual ADRF Data Store Record" according to the information in the message body. The </w:t>
      </w:r>
      <w:proofErr w:type="spellStart"/>
      <w:r>
        <w:t>NadrfDataStoreRecord</w:t>
      </w:r>
      <w:proofErr w:type="spellEnd"/>
      <w:r>
        <w:t xml:space="preserve"> data structure provided in the request body shall include: </w:t>
      </w:r>
    </w:p>
    <w:p w14:paraId="2629E13A" w14:textId="77777777" w:rsidR="007435C1" w:rsidRDefault="007435C1" w:rsidP="007435C1">
      <w:pPr>
        <w:pStyle w:val="B10"/>
      </w:pPr>
      <w:r>
        <w:t>-</w:t>
      </w:r>
      <w:r>
        <w:tab/>
        <w:t>one of the following:</w:t>
      </w:r>
    </w:p>
    <w:p w14:paraId="2FB24703" w14:textId="77777777" w:rsidR="007435C1" w:rsidRDefault="007435C1" w:rsidP="007435C1">
      <w:pPr>
        <w:pStyle w:val="B2"/>
      </w:pPr>
      <w:r>
        <w:t>-</w:t>
      </w:r>
      <w:r>
        <w:tab/>
      </w:r>
      <w:bookmarkStart w:id="8" w:name="_Hlk99558147"/>
      <w:r>
        <w:t>analytics subscription notification(s) within the "</w:t>
      </w:r>
      <w:proofErr w:type="spellStart"/>
      <w:r>
        <w:t>anaNotifications</w:t>
      </w:r>
      <w:proofErr w:type="spellEnd"/>
      <w:r>
        <w:t>" attribute;</w:t>
      </w:r>
    </w:p>
    <w:p w14:paraId="655B08DE" w14:textId="77777777" w:rsidR="007435C1" w:rsidRDefault="007435C1" w:rsidP="007435C1">
      <w:pPr>
        <w:pStyle w:val="B2"/>
      </w:pPr>
      <w:r>
        <w:t>-</w:t>
      </w:r>
      <w:r>
        <w:tab/>
        <w:t>network exposure function event exposure subscription notification(s) within the "</w:t>
      </w:r>
      <w:proofErr w:type="spellStart"/>
      <w:r>
        <w:t>nefEventNotifs</w:t>
      </w:r>
      <w:proofErr w:type="spellEnd"/>
      <w:r>
        <w:t>" attribute;</w:t>
      </w:r>
    </w:p>
    <w:p w14:paraId="70701120" w14:textId="77777777" w:rsidR="007435C1" w:rsidRDefault="007435C1" w:rsidP="007435C1">
      <w:pPr>
        <w:pStyle w:val="B2"/>
      </w:pPr>
      <w:r>
        <w:t>-</w:t>
      </w:r>
      <w:r>
        <w:tab/>
        <w:t>application function event exposure subscription notification(s) within the "</w:t>
      </w:r>
      <w:proofErr w:type="spellStart"/>
      <w:r>
        <w:t>afEventNotifs</w:t>
      </w:r>
      <w:proofErr w:type="spellEnd"/>
      <w:r>
        <w:t>" attribute;</w:t>
      </w:r>
    </w:p>
    <w:p w14:paraId="164DE8B8" w14:textId="77777777" w:rsidR="007435C1" w:rsidRDefault="007435C1" w:rsidP="007435C1">
      <w:pPr>
        <w:pStyle w:val="B2"/>
      </w:pPr>
      <w:r>
        <w:t>-</w:t>
      </w:r>
      <w:r>
        <w:tab/>
        <w:t>access and mobility function event exposure subscription notification(s) within the "</w:t>
      </w:r>
      <w:proofErr w:type="spellStart"/>
      <w:r>
        <w:t>amfEventNotifs</w:t>
      </w:r>
      <w:proofErr w:type="spellEnd"/>
      <w:r>
        <w:t>" attribute;</w:t>
      </w:r>
    </w:p>
    <w:p w14:paraId="45E5AA7E" w14:textId="77777777" w:rsidR="007435C1" w:rsidRDefault="007435C1" w:rsidP="007435C1">
      <w:pPr>
        <w:pStyle w:val="B2"/>
      </w:pPr>
      <w:r>
        <w:t>-</w:t>
      </w:r>
      <w:r>
        <w:tab/>
        <w:t>session management function event exposure subscription notification(s) within the "</w:t>
      </w:r>
      <w:proofErr w:type="spellStart"/>
      <w:r>
        <w:t>smfEventNotifs</w:t>
      </w:r>
      <w:proofErr w:type="spellEnd"/>
      <w:r>
        <w:t>" attribute;</w:t>
      </w:r>
    </w:p>
    <w:p w14:paraId="1F055DDB" w14:textId="77777777" w:rsidR="007435C1" w:rsidRDefault="007435C1" w:rsidP="007435C1">
      <w:pPr>
        <w:pStyle w:val="B2"/>
      </w:pPr>
      <w:r>
        <w:t>-</w:t>
      </w:r>
      <w:r>
        <w:tab/>
        <w:t>unified data management event exposure subscription notification(s) within the "</w:t>
      </w:r>
      <w:proofErr w:type="spellStart"/>
      <w:r>
        <w:t>udmEventNotifs</w:t>
      </w:r>
      <w:proofErr w:type="spellEnd"/>
      <w:r>
        <w:t>" attribute;</w:t>
      </w:r>
      <w:bookmarkEnd w:id="8"/>
    </w:p>
    <w:p w14:paraId="6C7CD062" w14:textId="1004B0F5" w:rsidR="007435C1" w:rsidRDefault="007435C1" w:rsidP="007435C1">
      <w:r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/v1/data-store-records" as Resource URI and </w:t>
      </w:r>
      <w:proofErr w:type="spellStart"/>
      <w:r>
        <w:t>NadrfDataStoreRecord</w:t>
      </w:r>
      <w:proofErr w:type="spellEnd"/>
      <w:r>
        <w:t xml:space="preserve"> data structure as request body, the ADRF shall: </w:t>
      </w:r>
    </w:p>
    <w:p w14:paraId="0B5333BE" w14:textId="77777777" w:rsidR="007435C1" w:rsidRDefault="007435C1" w:rsidP="007435C1">
      <w:pPr>
        <w:pStyle w:val="B10"/>
      </w:pPr>
      <w:r>
        <w:t>-</w:t>
      </w:r>
      <w:r>
        <w:tab/>
        <w:t>create a new data store record;</w:t>
      </w:r>
    </w:p>
    <w:p w14:paraId="11F4C87B" w14:textId="77777777" w:rsidR="007435C1" w:rsidRDefault="007435C1" w:rsidP="007435C1">
      <w:pPr>
        <w:pStyle w:val="B10"/>
      </w:pPr>
      <w:r>
        <w:t>-</w:t>
      </w:r>
      <w:r>
        <w:tab/>
        <w:t xml:space="preserve">assign a </w:t>
      </w:r>
      <w:proofErr w:type="spellStart"/>
      <w:r>
        <w:t>storeTransId</w:t>
      </w:r>
      <w:proofErr w:type="spellEnd"/>
      <w:r>
        <w:t>;</w:t>
      </w:r>
    </w:p>
    <w:p w14:paraId="76BBE2F5" w14:textId="77777777" w:rsidR="007435C1" w:rsidRDefault="007435C1" w:rsidP="007435C1">
      <w:pPr>
        <w:pStyle w:val="B10"/>
      </w:pPr>
      <w:r>
        <w:t>-</w:t>
      </w:r>
      <w:r>
        <w:tab/>
        <w:t>store the data or analytics.</w:t>
      </w:r>
    </w:p>
    <w:p w14:paraId="20FECDC3" w14:textId="77777777" w:rsidR="007435C1" w:rsidRDefault="007435C1" w:rsidP="007435C1">
      <w:r>
        <w:t>If the ADRF created an "Individual ADRF Data Store Record" resource, the ADRF shall respond with "201 Created" with the message body containing</w:t>
      </w:r>
      <w:bookmarkStart w:id="9" w:name="_Hlk99558657"/>
      <w:r>
        <w:t xml:space="preserve"> a representation of the created record</w:t>
      </w:r>
      <w:bookmarkEnd w:id="9"/>
      <w:r>
        <w:t xml:space="preserve">, as </w:t>
      </w:r>
      <w:r>
        <w:rPr>
          <w:rFonts w:eastAsia="Batang"/>
        </w:rPr>
        <w:t>shown in figure 4.2.2.2.2-1, step 2</w:t>
      </w:r>
      <w:r>
        <w:t>. The ADRF shall include a Location HTTP header field. The Location header field shall contain the URI of the created record i.e. "{apiRoot}/nadrf-datamanagement/v1/data-store-records/{storeTransId}".</w:t>
      </w:r>
    </w:p>
    <w:p w14:paraId="6A2875F3" w14:textId="77777777" w:rsidR="007435C1" w:rsidRDefault="007435C1" w:rsidP="007435C1">
      <w:pPr>
        <w:rPr>
          <w:ins w:id="10" w:author="Huang Zhenning" w:date="2022-03-30T19:05:00Z"/>
          <w:lang w:eastAsia="zh-CN"/>
        </w:rPr>
      </w:pPr>
      <w:ins w:id="11" w:author="Huang Zhenning" w:date="2022-03-30T19:0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12" w:author="Huang Zhenning" w:date="2022-03-30T19:06:00Z">
        <w:r>
          <w:rPr>
            <w:lang w:eastAsia="ko-KR"/>
          </w:rPr>
          <w:t xml:space="preserve">data and/or analytics is already stored or being stored in the ADRF, the ADRF shall respond with </w:t>
        </w:r>
      </w:ins>
      <w:ins w:id="13" w:author="Huang Zhenning" w:date="2022-03-30T19:14:00Z">
        <w:r>
          <w:rPr>
            <w:lang w:eastAsia="ko-KR"/>
          </w:rPr>
          <w:t>"</w:t>
        </w:r>
        <w:r>
          <w:t>400 Bad Request</w:t>
        </w:r>
      </w:ins>
      <w:ins w:id="14" w:author="Huang Zhenning" w:date="2022-03-30T19:06:00Z">
        <w:r>
          <w:rPr>
            <w:lang w:eastAsia="ko-KR"/>
          </w:rPr>
          <w:t>"</w:t>
        </w:r>
      </w:ins>
      <w:ins w:id="15" w:author="Huang Zhenning" w:date="2022-03-30T19:15:00Z">
        <w:r>
          <w:rPr>
            <w:lang w:eastAsia="ko-KR"/>
          </w:rPr>
          <w:t xml:space="preserve"> </w:t>
        </w:r>
      </w:ins>
      <w:ins w:id="16" w:author="Huang Zhenning" w:date="2022-03-30T19:18:00Z">
        <w:r>
          <w:rPr>
            <w:lang w:eastAsia="ko-KR"/>
          </w:rPr>
          <w:t>with "</w:t>
        </w:r>
      </w:ins>
      <w:ins w:id="17" w:author="Huang Zhenning" w:date="2022-03-30T20:25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UPLICATE_DATA_OR_ANALYTICS</w:t>
        </w:r>
      </w:ins>
      <w:ins w:id="18" w:author="Huang Zhenning" w:date="2022-03-30T19:06:00Z">
        <w:r>
          <w:rPr>
            <w:lang w:eastAsia="ko-KR"/>
          </w:rPr>
          <w:t xml:space="preserve">" </w:t>
        </w:r>
      </w:ins>
      <w:ins w:id="19" w:author="Huang Zhenning" w:date="2022-03-30T19:18:00Z">
        <w:r>
          <w:rPr>
            <w:lang w:eastAsia="ko-KR"/>
          </w:rPr>
          <w:t>as application error.</w:t>
        </w:r>
      </w:ins>
    </w:p>
    <w:p w14:paraId="2D41C964" w14:textId="77777777" w:rsidR="007435C1" w:rsidRPr="0080012D" w:rsidRDefault="007435C1" w:rsidP="007435C1">
      <w:r>
        <w:t>If an error occurs when processing the HTTP POST request, the ADRF shall send an HTTP error response as specified in clause 5.1.7.</w:t>
      </w:r>
    </w:p>
    <w:p w14:paraId="3327DDEC" w14:textId="15C693BD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2</w:t>
      </w:r>
      <w:r w:rsidRPr="007435C1"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522261" w14:textId="77777777" w:rsidR="007435C1" w:rsidRPr="004D666A" w:rsidRDefault="007435C1" w:rsidP="007435C1">
      <w:pPr>
        <w:pStyle w:val="5"/>
      </w:pPr>
      <w:bookmarkStart w:id="20" w:name="_Toc89426547"/>
      <w:bookmarkStart w:id="21" w:name="_Toc94020332"/>
      <w:bookmarkStart w:id="22" w:name="_Toc97034862"/>
      <w:bookmarkStart w:id="23" w:name="_Toc97037739"/>
      <w:r>
        <w:t>4.2.2.3.2</w:t>
      </w:r>
      <w:r>
        <w:tab/>
        <w:t>Requesting subscription and store of data or analytics</w:t>
      </w:r>
      <w:bookmarkEnd w:id="20"/>
      <w:bookmarkEnd w:id="21"/>
      <w:bookmarkEnd w:id="22"/>
      <w:bookmarkEnd w:id="23"/>
    </w:p>
    <w:p w14:paraId="32FDBC8E" w14:textId="77777777" w:rsidR="007435C1" w:rsidRDefault="007435C1" w:rsidP="007435C1">
      <w:r>
        <w:t>Figure 4.2.2.3.2-1 shows a scenario where the NF service consumer sends a request to the ADRF to subscribe for data or analytics to be stored in the ADRF.</w:t>
      </w:r>
    </w:p>
    <w:p w14:paraId="4B375AD8" w14:textId="77777777" w:rsidR="007435C1" w:rsidRDefault="007435C1" w:rsidP="007435C1">
      <w:pPr>
        <w:pStyle w:val="TH"/>
        <w:rPr>
          <w:lang w:eastAsia="zh-CN"/>
        </w:rPr>
      </w:pPr>
      <w:r>
        <w:object w:dxaOrig="10110" w:dyaOrig="3300" w14:anchorId="3DED8D4A">
          <v:shape id="_x0000_i1026" type="#_x0000_t75" style="width:455.25pt;height:150.75pt" o:ole="">
            <v:imagedata r:id="rId15" o:title=""/>
          </v:shape>
          <o:OLEObject Type="Embed" ProgID="Visio.Drawing.15" ShapeID="_x0000_i1026" DrawAspect="Content" ObjectID="_1710182265" r:id="rId16"/>
        </w:object>
      </w:r>
    </w:p>
    <w:p w14:paraId="25A4E058" w14:textId="77777777" w:rsidR="007435C1" w:rsidRDefault="007435C1" w:rsidP="007435C1">
      <w:pPr>
        <w:pStyle w:val="TF"/>
      </w:pPr>
      <w:r>
        <w:t>Figure 4.2.2.3.2-1: NF service consumer requesting that the ADRF subscribes to and subsequently stores data or analytics</w:t>
      </w:r>
    </w:p>
    <w:p w14:paraId="413F5B92" w14:textId="77777777" w:rsidR="007435C1" w:rsidRDefault="007435C1" w:rsidP="007435C1">
      <w:r>
        <w:t xml:space="preserve">The NF service consumer shall invoke the </w:t>
      </w:r>
      <w:bookmarkStart w:id="24" w:name="_Hlk99563811"/>
      <w:proofErr w:type="spellStart"/>
      <w:r>
        <w:t>Nadrf_DataManagement_StorageSubscriptionRequest</w:t>
      </w:r>
      <w:proofErr w:type="spellEnd"/>
      <w:r>
        <w:t xml:space="preserve"> service operation</w:t>
      </w:r>
      <w:bookmarkEnd w:id="24"/>
      <w:r>
        <w:t xml:space="preserve"> to request the ADRF to subscribe to data or analytics.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/v1/request-storage-sub" as URI, as shown in figure 4.2.2.3.2-1, step 1. The </w:t>
      </w:r>
      <w:proofErr w:type="spellStart"/>
      <w:r>
        <w:t>NadrfDataStoreSubscription</w:t>
      </w:r>
      <w:proofErr w:type="spellEnd"/>
      <w:r>
        <w:t xml:space="preserve"> data structure provided in the request body shall include: </w:t>
      </w:r>
    </w:p>
    <w:p w14:paraId="36A8D472" w14:textId="77777777" w:rsidR="007435C1" w:rsidRDefault="007435C1" w:rsidP="007435C1">
      <w:pPr>
        <w:pStyle w:val="B10"/>
      </w:pPr>
      <w:r>
        <w:t>-</w:t>
      </w:r>
      <w:r>
        <w:tab/>
        <w:t>one of the following subscription attributes:</w:t>
      </w:r>
    </w:p>
    <w:p w14:paraId="05EADC2E" w14:textId="77777777" w:rsidR="007435C1" w:rsidRDefault="007435C1" w:rsidP="007435C1">
      <w:pPr>
        <w:pStyle w:val="B2"/>
      </w:pPr>
      <w:r>
        <w:t>-</w:t>
      </w:r>
      <w:r>
        <w:tab/>
        <w:t>analytics subscription information within the "</w:t>
      </w:r>
      <w:proofErr w:type="spellStart"/>
      <w:r>
        <w:t>anaSub</w:t>
      </w:r>
      <w:proofErr w:type="spellEnd"/>
      <w:r>
        <w:t>" attribute;</w:t>
      </w:r>
    </w:p>
    <w:p w14:paraId="1E0D7E1F" w14:textId="77777777" w:rsidR="007435C1" w:rsidRDefault="007435C1" w:rsidP="007435C1">
      <w:pPr>
        <w:pStyle w:val="B2"/>
      </w:pPr>
      <w:r>
        <w:t>-</w:t>
      </w:r>
      <w:r>
        <w:tab/>
        <w:t>access and mobility function event exposure subscription within the "</w:t>
      </w:r>
      <w:proofErr w:type="spellStart"/>
      <w:r>
        <w:t>amfDataSub</w:t>
      </w:r>
      <w:proofErr w:type="spellEnd"/>
      <w:r>
        <w:t>" attribute;</w:t>
      </w:r>
    </w:p>
    <w:p w14:paraId="06AC2197" w14:textId="77777777" w:rsidR="007435C1" w:rsidRDefault="007435C1" w:rsidP="007435C1">
      <w:pPr>
        <w:pStyle w:val="B2"/>
      </w:pPr>
      <w:r>
        <w:t>-</w:t>
      </w:r>
      <w:r>
        <w:tab/>
        <w:t>session management function event exposure subscription within the "</w:t>
      </w:r>
      <w:proofErr w:type="spellStart"/>
      <w:r>
        <w:t>smfDataSub</w:t>
      </w:r>
      <w:proofErr w:type="spellEnd"/>
      <w:r>
        <w:t>" attribute;</w:t>
      </w:r>
    </w:p>
    <w:p w14:paraId="1491456C" w14:textId="77777777" w:rsidR="007435C1" w:rsidRDefault="007435C1" w:rsidP="007435C1">
      <w:pPr>
        <w:pStyle w:val="B2"/>
      </w:pPr>
      <w:r>
        <w:t>-</w:t>
      </w:r>
      <w:r>
        <w:tab/>
        <w:t>unified data management event exposure subscription within the "</w:t>
      </w:r>
      <w:proofErr w:type="spellStart"/>
      <w:r>
        <w:t>udmDataSub</w:t>
      </w:r>
      <w:proofErr w:type="spellEnd"/>
      <w:r>
        <w:t xml:space="preserve">" attribute; </w:t>
      </w:r>
    </w:p>
    <w:p w14:paraId="2420F01E" w14:textId="77777777" w:rsidR="007435C1" w:rsidRDefault="007435C1" w:rsidP="007435C1">
      <w:pPr>
        <w:pStyle w:val="B2"/>
      </w:pPr>
      <w:r>
        <w:t>-</w:t>
      </w:r>
      <w:r>
        <w:tab/>
        <w:t>network exposure function event exposure subscription within the "</w:t>
      </w:r>
      <w:proofErr w:type="spellStart"/>
      <w:r>
        <w:t>nefDataSub</w:t>
      </w:r>
      <w:proofErr w:type="spellEnd"/>
      <w:r>
        <w:t>" attribute;</w:t>
      </w:r>
    </w:p>
    <w:p w14:paraId="1EA86500" w14:textId="77777777" w:rsidR="007435C1" w:rsidRDefault="007435C1" w:rsidP="007435C1">
      <w:pPr>
        <w:pStyle w:val="B2"/>
      </w:pPr>
      <w:r>
        <w:t>-</w:t>
      </w:r>
      <w:r>
        <w:tab/>
        <w:t>application function event exposure subscription within the "</w:t>
      </w:r>
      <w:proofErr w:type="spellStart"/>
      <w:r>
        <w:t>afDataSub</w:t>
      </w:r>
      <w:proofErr w:type="spellEnd"/>
      <w:r>
        <w:t>" attribute;</w:t>
      </w:r>
    </w:p>
    <w:p w14:paraId="3D376A05" w14:textId="77777777" w:rsidR="007435C1" w:rsidRDefault="007435C1" w:rsidP="007435C1">
      <w:pPr>
        <w:pStyle w:val="B10"/>
      </w:pPr>
      <w:r>
        <w:t>-</w:t>
      </w:r>
      <w:r>
        <w:tab/>
        <w:t xml:space="preserve">one of the following </w:t>
      </w:r>
      <w:bookmarkStart w:id="25" w:name="_Hlk99563864"/>
      <w:r>
        <w:t>target identifiers</w:t>
      </w:r>
      <w:bookmarkEnd w:id="25"/>
      <w:r>
        <w:t>:</w:t>
      </w:r>
    </w:p>
    <w:p w14:paraId="11EB246D" w14:textId="77777777" w:rsidR="007435C1" w:rsidRDefault="007435C1" w:rsidP="007435C1">
      <w:pPr>
        <w:pStyle w:val="B2"/>
      </w:pPr>
      <w:r>
        <w:t>-</w:t>
      </w:r>
      <w:r>
        <w:tab/>
        <w:t>DCCF or NWDAF instance identifier within the "</w:t>
      </w:r>
      <w:proofErr w:type="spellStart"/>
      <w:r>
        <w:t>targetNfId</w:t>
      </w:r>
      <w:proofErr w:type="spellEnd"/>
      <w:r>
        <w:t>" attribute;</w:t>
      </w:r>
    </w:p>
    <w:p w14:paraId="04E11E93" w14:textId="77777777" w:rsidR="007435C1" w:rsidRDefault="007435C1" w:rsidP="007435C1">
      <w:pPr>
        <w:pStyle w:val="B2"/>
      </w:pPr>
      <w:r>
        <w:t>-</w:t>
      </w:r>
      <w:r>
        <w:tab/>
        <w:t>DCCF or NWDAF NF set identifier within the "</w:t>
      </w:r>
      <w:proofErr w:type="spellStart"/>
      <w:r>
        <w:t>targetNfSetId</w:t>
      </w:r>
      <w:proofErr w:type="spellEnd"/>
      <w:r>
        <w:t>" attribute;</w:t>
      </w:r>
    </w:p>
    <w:p w14:paraId="4B5EB0FD" w14:textId="77777777" w:rsidR="007435C1" w:rsidRDefault="007435C1" w:rsidP="007435C1">
      <w:pPr>
        <w:rPr>
          <w:noProof/>
        </w:rPr>
      </w:pPr>
      <w:r>
        <w:rPr>
          <w:noProof/>
        </w:rPr>
        <w:t>and may include:</w:t>
      </w:r>
    </w:p>
    <w:p w14:paraId="0AB8AD9C" w14:textId="77777777" w:rsidR="007435C1" w:rsidRDefault="007435C1" w:rsidP="007435C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26" w:name="_Hlk99563883"/>
      <w:r>
        <w:rPr>
          <w:noProof/>
        </w:rPr>
        <w:t>formatting instructions</w:t>
      </w:r>
      <w:bookmarkEnd w:id="26"/>
      <w:r>
        <w:rPr>
          <w:noProof/>
        </w:rPr>
        <w:t xml:space="preserve"> within the "formatInstruct" attribute;</w:t>
      </w:r>
    </w:p>
    <w:p w14:paraId="69E8E906" w14:textId="77777777" w:rsidR="007435C1" w:rsidRDefault="007435C1" w:rsidP="007435C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27" w:name="_Hlk99563889"/>
      <w:r>
        <w:rPr>
          <w:noProof/>
        </w:rPr>
        <w:t>processing instructions</w:t>
      </w:r>
      <w:bookmarkEnd w:id="27"/>
      <w:r>
        <w:rPr>
          <w:noProof/>
        </w:rPr>
        <w:t xml:space="preserve"> within the "procInstruct" attribute.</w:t>
      </w:r>
    </w:p>
    <w:p w14:paraId="27408397" w14:textId="77777777" w:rsidR="007435C1" w:rsidRPr="00B7142C" w:rsidRDefault="007435C1" w:rsidP="007435C1">
      <w:r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/v1/request-storage-sub" as URI and </w:t>
      </w:r>
      <w:proofErr w:type="spellStart"/>
      <w:r>
        <w:t>NadrfDataStoreSubscription</w:t>
      </w:r>
      <w:proofErr w:type="spellEnd"/>
      <w:r>
        <w:t xml:space="preserve"> data structure as request body, the ADRF shall assign a </w:t>
      </w:r>
      <w:bookmarkStart w:id="28" w:name="_Hlk99564145"/>
      <w:r>
        <w:t>transaction reference identifier</w:t>
      </w:r>
      <w:bookmarkEnd w:id="28"/>
      <w:r>
        <w:t xml:space="preserve"> to this request and, if the </w:t>
      </w:r>
      <w:bookmarkStart w:id="29" w:name="_Hlk99564116"/>
      <w:r>
        <w:t>request is successfully processed and accepted</w:t>
      </w:r>
      <w:bookmarkEnd w:id="29"/>
      <w:r>
        <w:t xml:space="preserve">, the ADRF shall respond with "200 OK" as </w:t>
      </w:r>
      <w:r>
        <w:rPr>
          <w:rFonts w:eastAsia="Batang"/>
        </w:rPr>
        <w:t xml:space="preserve">shown in figure 4.2.2.3.2-1 step 2, </w:t>
      </w:r>
      <w:r>
        <w:t xml:space="preserve">with the message body containing an </w:t>
      </w:r>
      <w:proofErr w:type="spellStart"/>
      <w:r>
        <w:t>NadrfDataStoreSubscriptionRef</w:t>
      </w:r>
      <w:proofErr w:type="spellEnd"/>
      <w:r>
        <w:t xml:space="preserve"> data structure, which shall include the assigned transaction reference identifier as "</w:t>
      </w:r>
      <w:proofErr w:type="spellStart"/>
      <w:r>
        <w:t>transRefId</w:t>
      </w:r>
      <w:proofErr w:type="spellEnd"/>
      <w:r>
        <w:t>" attribute.</w:t>
      </w:r>
      <w:ins w:id="30" w:author="Huang Zhenning" w:date="2022-03-30T20:20:00Z">
        <w: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bookmarkStart w:id="31" w:name="_Hlk99564180"/>
        <w:r>
          <w:rPr>
            <w:lang w:eastAsia="ko-KR"/>
          </w:rPr>
          <w:t>data and/or analytics is already stored or being stored in the ADRF, the ADRF shall</w:t>
        </w:r>
        <w:bookmarkEnd w:id="31"/>
        <w:r>
          <w:rPr>
            <w:lang w:eastAsia="ko-KR"/>
          </w:rPr>
          <w:t xml:space="preserve"> respond with "</w:t>
        </w:r>
        <w:r>
          <w:t>400 Bad Request</w:t>
        </w:r>
        <w:r>
          <w:rPr>
            <w:lang w:eastAsia="ko-KR"/>
          </w:rPr>
          <w:t>" with "</w:t>
        </w:r>
      </w:ins>
      <w:ins w:id="32" w:author="Huang Zhenning" w:date="2022-03-30T20:24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UPLICATE_DATA_OR_ANALYTICS</w:t>
        </w:r>
      </w:ins>
      <w:ins w:id="33" w:author="Huang Zhenning" w:date="2022-03-30T20:20:00Z">
        <w:r>
          <w:rPr>
            <w:lang w:eastAsia="ko-KR"/>
          </w:rPr>
          <w:t>" as application error.</w:t>
        </w:r>
      </w:ins>
    </w:p>
    <w:p w14:paraId="71050DB8" w14:textId="77777777" w:rsidR="007435C1" w:rsidRDefault="007435C1" w:rsidP="007435C1">
      <w:r>
        <w:t>If an error occurs when processing the HTTP POST request, the ADRF shall send an HTTP error response as specified in clause 5.1.7.</w:t>
      </w:r>
    </w:p>
    <w:p w14:paraId="69EC5230" w14:textId="77777777" w:rsidR="007435C1" w:rsidRPr="0080012D" w:rsidRDefault="007435C1" w:rsidP="007435C1">
      <w:r>
        <w:lastRenderedPageBreak/>
        <w:t xml:space="preserve">In the case of a successful response, the ADRF shall subsequently create a data or analytics subscription (according to inputs that had been received in the </w:t>
      </w:r>
      <w:proofErr w:type="spellStart"/>
      <w:r>
        <w:t>NadrfDataStoreSubscription</w:t>
      </w:r>
      <w:proofErr w:type="spellEnd"/>
      <w:r>
        <w:t xml:space="preserve"> data structure) with a DCCF as described in 3GPP TS 29.574 </w:t>
      </w:r>
      <w:r w:rsidRPr="00277C0C">
        <w:t>[2</w:t>
      </w:r>
      <w:r>
        <w:t>3] or with an NWDAF as described in 3GPP TS 29.520 [</w:t>
      </w:r>
      <w:r w:rsidRPr="00277C0C">
        <w:t>15</w:t>
      </w:r>
      <w:r>
        <w:t>], and create a mapping between this subscription and the previously assigned and returned transaction reference identifier.</w:t>
      </w:r>
    </w:p>
    <w:p w14:paraId="6A621D47" w14:textId="1B7967B3" w:rsidR="00D810A5" w:rsidRPr="007435C1" w:rsidRDefault="00D810A5" w:rsidP="008A3884">
      <w:pPr>
        <w:pStyle w:val="PL"/>
        <w:rPr>
          <w:lang w:eastAsia="zh-CN"/>
        </w:rPr>
      </w:pPr>
    </w:p>
    <w:p w14:paraId="6582B397" w14:textId="002ED38B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3</w:t>
      </w:r>
      <w:r w:rsidRPr="007435C1">
        <w:rPr>
          <w:noProof/>
          <w:color w:val="0000FF"/>
          <w:sz w:val="28"/>
          <w:szCs w:val="28"/>
          <w:vertAlign w:val="superscript"/>
        </w:rPr>
        <w:t>rd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632A65" w14:textId="77777777" w:rsidR="007435C1" w:rsidRDefault="007435C1" w:rsidP="007435C1">
      <w:pPr>
        <w:pStyle w:val="4"/>
      </w:pPr>
      <w:bookmarkStart w:id="34" w:name="_Toc72766491"/>
      <w:bookmarkStart w:id="35" w:name="_Toc72767058"/>
      <w:bookmarkStart w:id="36" w:name="_Toc73042510"/>
      <w:bookmarkStart w:id="37" w:name="_Toc81242854"/>
      <w:bookmarkStart w:id="38" w:name="_Toc89426640"/>
      <w:bookmarkStart w:id="39" w:name="_Toc94020427"/>
      <w:bookmarkStart w:id="40" w:name="_Toc97034961"/>
      <w:bookmarkStart w:id="41" w:name="_Toc97037829"/>
      <w:r>
        <w:t>5.1.7.3</w:t>
      </w:r>
      <w:r>
        <w:tab/>
        <w:t>Application Errors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65E522A" w14:textId="77777777" w:rsidR="007435C1" w:rsidRDefault="007435C1" w:rsidP="007435C1">
      <w:r>
        <w:t xml:space="preserve">The application errors defined for the </w:t>
      </w:r>
      <w:proofErr w:type="spellStart"/>
      <w:r>
        <w:t>Nadrf_</w:t>
      </w:r>
      <w:proofErr w:type="gramStart"/>
      <w:r>
        <w:t>DataManagement</w:t>
      </w:r>
      <w:proofErr w:type="spellEnd"/>
      <w:r>
        <w:rPr>
          <w:lang w:eastAsia="zh-CN"/>
        </w:rPr>
        <w:t xml:space="preserve"> </w:t>
      </w:r>
      <w:r>
        <w:t xml:space="preserve"> service</w:t>
      </w:r>
      <w:proofErr w:type="gramEnd"/>
      <w:r>
        <w:t xml:space="preserve"> are listed in Table 5.1.7.3-1.</w:t>
      </w:r>
    </w:p>
    <w:p w14:paraId="5B82D731" w14:textId="77777777" w:rsidR="007435C1" w:rsidRDefault="007435C1" w:rsidP="007435C1">
      <w:pPr>
        <w:pStyle w:val="TH"/>
      </w:pPr>
      <w:r>
        <w:t>Table 5.1.7.3-1: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7"/>
        <w:gridCol w:w="1554"/>
        <w:gridCol w:w="4743"/>
      </w:tblGrid>
      <w:tr w:rsidR="007435C1" w14:paraId="09A03267" w14:textId="77777777" w:rsidTr="00B1139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66D02" w14:textId="77777777" w:rsidR="007435C1" w:rsidRDefault="007435C1" w:rsidP="00B1139E">
            <w:pPr>
              <w:pStyle w:val="TAH"/>
            </w:pPr>
            <w:r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0C961" w14:textId="77777777" w:rsidR="007435C1" w:rsidRDefault="007435C1" w:rsidP="00B1139E">
            <w:pPr>
              <w:pStyle w:val="TAH"/>
            </w:pPr>
            <w:r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A7E69" w14:textId="77777777" w:rsidR="007435C1" w:rsidRDefault="007435C1" w:rsidP="00B1139E">
            <w:pPr>
              <w:pStyle w:val="TAH"/>
            </w:pPr>
            <w:r>
              <w:t>Description</w:t>
            </w:r>
          </w:p>
        </w:tc>
      </w:tr>
      <w:tr w:rsidR="007435C1" w14:paraId="400EE1A4" w14:textId="77777777" w:rsidTr="00B1139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BFE" w14:textId="77777777" w:rsidR="007435C1" w:rsidRDefault="007435C1" w:rsidP="00B1139E">
            <w:pPr>
              <w:pStyle w:val="TAL"/>
              <w:rPr>
                <w:lang w:eastAsia="zh-CN"/>
              </w:rPr>
            </w:pPr>
            <w:ins w:id="42" w:author="Huang Zhenning" w:date="2022-03-30T19:0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UPLICATE_</w:t>
              </w:r>
            </w:ins>
            <w:ins w:id="43" w:author="Huang Zhenning" w:date="2022-03-30T19:08:00Z">
              <w:r>
                <w:rPr>
                  <w:lang w:eastAsia="zh-CN"/>
                </w:rPr>
                <w:t>DATA_OR_ANALYTICS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406A" w14:textId="77777777" w:rsidR="007435C1" w:rsidRDefault="007435C1" w:rsidP="00B1139E">
            <w:pPr>
              <w:pStyle w:val="TAL"/>
            </w:pPr>
            <w:ins w:id="44" w:author="Huang Zhenning" w:date="2022-03-30T19:08:00Z">
              <w:r>
                <w:t>400 Bad Request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6FD" w14:textId="77777777" w:rsidR="007435C1" w:rsidRDefault="007435C1" w:rsidP="00B1139E">
            <w:pPr>
              <w:pStyle w:val="TAL"/>
              <w:rPr>
                <w:rFonts w:cs="Arial"/>
                <w:szCs w:val="18"/>
                <w:lang w:eastAsia="zh-CN"/>
              </w:rPr>
            </w:pPr>
            <w:ins w:id="45" w:author="Huang Zhenning" w:date="2022-03-30T19:08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</w:ins>
            <w:bookmarkStart w:id="46" w:name="_Hlk99559590"/>
            <w:ins w:id="47" w:author="Huang Zhenning" w:date="2022-03-30T19:09:00Z">
              <w:r>
                <w:rPr>
                  <w:lang w:eastAsia="ko-KR"/>
                </w:rPr>
                <w:t>data or analytics is already stored or being stored in the ADRF</w:t>
              </w:r>
              <w:bookmarkEnd w:id="46"/>
              <w:r>
                <w:rPr>
                  <w:lang w:eastAsia="ko-KR"/>
                </w:rPr>
                <w:t xml:space="preserve">. </w:t>
              </w:r>
            </w:ins>
            <w:ins w:id="48" w:author="Huang Zhenning" w:date="2022-03-30T19:11:00Z">
              <w:r>
                <w:rPr>
                  <w:lang w:eastAsia="ko-KR"/>
                </w:rPr>
                <w:t>T</w:t>
              </w:r>
            </w:ins>
            <w:ins w:id="49" w:author="Huang Zhenning" w:date="2022-03-30T19:09:00Z">
              <w:r>
                <w:rPr>
                  <w:lang w:eastAsia="ko-KR"/>
                </w:rPr>
                <w:t>he ADRF decides to not store again the data or analytics sent by the consumer</w:t>
              </w:r>
            </w:ins>
            <w:ins w:id="50" w:author="Huang Zhenning" w:date="2022-03-30T19:11:00Z">
              <w:r>
                <w:rPr>
                  <w:lang w:eastAsia="ko-KR"/>
                </w:rPr>
                <w:t>.</w:t>
              </w:r>
            </w:ins>
          </w:p>
        </w:tc>
      </w:tr>
    </w:tbl>
    <w:p w14:paraId="15F3203B" w14:textId="77777777" w:rsidR="007435C1" w:rsidRDefault="007435C1" w:rsidP="007435C1"/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4961C" w14:textId="77777777" w:rsidR="00EE056D" w:rsidRDefault="00EE056D">
      <w:r>
        <w:separator/>
      </w:r>
    </w:p>
  </w:endnote>
  <w:endnote w:type="continuationSeparator" w:id="0">
    <w:p w14:paraId="2485AC32" w14:textId="77777777" w:rsidR="00EE056D" w:rsidRDefault="00EE0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7E1C5" w14:textId="77777777" w:rsidR="00EE056D" w:rsidRDefault="00EE056D">
      <w:r>
        <w:separator/>
      </w:r>
    </w:p>
  </w:footnote>
  <w:footnote w:type="continuationSeparator" w:id="0">
    <w:p w14:paraId="40952FF6" w14:textId="77777777" w:rsidR="00EE056D" w:rsidRDefault="00EE0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9923E8D"/>
    <w:multiLevelType w:val="hybridMultilevel"/>
    <w:tmpl w:val="7200D94E"/>
    <w:lvl w:ilvl="0" w:tplc="76785B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6B87BD8"/>
    <w:multiLevelType w:val="hybridMultilevel"/>
    <w:tmpl w:val="3458637C"/>
    <w:lvl w:ilvl="0" w:tplc="4A3EC25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6FAF604B"/>
    <w:multiLevelType w:val="hybridMultilevel"/>
    <w:tmpl w:val="E94A70DA"/>
    <w:lvl w:ilvl="0" w:tplc="0E8C740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40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7"/>
  </w:num>
  <w:num w:numId="21">
    <w:abstractNumId w:val="24"/>
  </w:num>
  <w:num w:numId="22">
    <w:abstractNumId w:val="38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3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9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2"/>
  </w:num>
  <w:num w:numId="43">
    <w:abstractNumId w:val="19"/>
  </w:num>
  <w:num w:numId="44">
    <w:abstractNumId w:val="3"/>
  </w:num>
  <w:num w:numId="45">
    <w:abstractNumId w:val="34"/>
  </w:num>
  <w:num w:numId="46">
    <w:abstractNumId w:val="31"/>
  </w:num>
  <w:num w:numId="47">
    <w:abstractNumId w:val="33"/>
  </w:num>
  <w:num w:numId="48">
    <w:abstractNumId w:val="19"/>
  </w:num>
  <w:num w:numId="49">
    <w:abstractNumId w:val="14"/>
  </w:num>
  <w:num w:numId="50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84"/>
    <w:rsid w:val="00003868"/>
    <w:rsid w:val="00003CC8"/>
    <w:rsid w:val="0000687F"/>
    <w:rsid w:val="00007920"/>
    <w:rsid w:val="00012D21"/>
    <w:rsid w:val="000214D4"/>
    <w:rsid w:val="0002212B"/>
    <w:rsid w:val="00022E4A"/>
    <w:rsid w:val="000242ED"/>
    <w:rsid w:val="000253F9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87C02"/>
    <w:rsid w:val="00090549"/>
    <w:rsid w:val="00091DF8"/>
    <w:rsid w:val="00091E4E"/>
    <w:rsid w:val="000938D7"/>
    <w:rsid w:val="000939D5"/>
    <w:rsid w:val="00095D31"/>
    <w:rsid w:val="000A6394"/>
    <w:rsid w:val="000B0457"/>
    <w:rsid w:val="000B268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F1B"/>
    <w:rsid w:val="000F1155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63B24"/>
    <w:rsid w:val="00164A38"/>
    <w:rsid w:val="001759A4"/>
    <w:rsid w:val="001764A4"/>
    <w:rsid w:val="001770E2"/>
    <w:rsid w:val="001855AD"/>
    <w:rsid w:val="001878FF"/>
    <w:rsid w:val="00191496"/>
    <w:rsid w:val="00192963"/>
    <w:rsid w:val="00192C46"/>
    <w:rsid w:val="00196158"/>
    <w:rsid w:val="001A08B3"/>
    <w:rsid w:val="001A2377"/>
    <w:rsid w:val="001A2999"/>
    <w:rsid w:val="001A7B60"/>
    <w:rsid w:val="001B52F0"/>
    <w:rsid w:val="001B71B6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1F50B1"/>
    <w:rsid w:val="00206CBF"/>
    <w:rsid w:val="002074D8"/>
    <w:rsid w:val="0021125F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0648"/>
    <w:rsid w:val="002A1991"/>
    <w:rsid w:val="002A1CEF"/>
    <w:rsid w:val="002A5F4D"/>
    <w:rsid w:val="002B3D94"/>
    <w:rsid w:val="002B5346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259A1"/>
    <w:rsid w:val="00432287"/>
    <w:rsid w:val="00436157"/>
    <w:rsid w:val="00437AA9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6B50"/>
    <w:rsid w:val="00487AA0"/>
    <w:rsid w:val="00494D6E"/>
    <w:rsid w:val="00495609"/>
    <w:rsid w:val="004979F7"/>
    <w:rsid w:val="004A3F9C"/>
    <w:rsid w:val="004A6011"/>
    <w:rsid w:val="004B58E9"/>
    <w:rsid w:val="004B75B7"/>
    <w:rsid w:val="004C0A68"/>
    <w:rsid w:val="004C4A60"/>
    <w:rsid w:val="004D09AC"/>
    <w:rsid w:val="004D6B58"/>
    <w:rsid w:val="004E0272"/>
    <w:rsid w:val="004E3C0D"/>
    <w:rsid w:val="004E5630"/>
    <w:rsid w:val="004F3880"/>
    <w:rsid w:val="004F64AA"/>
    <w:rsid w:val="005155D2"/>
    <w:rsid w:val="0051580D"/>
    <w:rsid w:val="005173E2"/>
    <w:rsid w:val="00520F92"/>
    <w:rsid w:val="005239ED"/>
    <w:rsid w:val="00527F5D"/>
    <w:rsid w:val="0053771F"/>
    <w:rsid w:val="00543C8A"/>
    <w:rsid w:val="00547111"/>
    <w:rsid w:val="00551863"/>
    <w:rsid w:val="005561FA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B6925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593E"/>
    <w:rsid w:val="00607723"/>
    <w:rsid w:val="006128E4"/>
    <w:rsid w:val="006170BA"/>
    <w:rsid w:val="00621188"/>
    <w:rsid w:val="00623D8D"/>
    <w:rsid w:val="006254C4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75208"/>
    <w:rsid w:val="006764D9"/>
    <w:rsid w:val="00680DB3"/>
    <w:rsid w:val="00681CB8"/>
    <w:rsid w:val="00684BA9"/>
    <w:rsid w:val="00685507"/>
    <w:rsid w:val="0069283A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C2F48"/>
    <w:rsid w:val="006C3D42"/>
    <w:rsid w:val="006C6EFB"/>
    <w:rsid w:val="006D41E0"/>
    <w:rsid w:val="006D5C31"/>
    <w:rsid w:val="006E21FB"/>
    <w:rsid w:val="006F28CB"/>
    <w:rsid w:val="006F5E63"/>
    <w:rsid w:val="00710925"/>
    <w:rsid w:val="00710F38"/>
    <w:rsid w:val="007176FF"/>
    <w:rsid w:val="00723804"/>
    <w:rsid w:val="00724A0E"/>
    <w:rsid w:val="00725539"/>
    <w:rsid w:val="00727084"/>
    <w:rsid w:val="007271AC"/>
    <w:rsid w:val="00733F95"/>
    <w:rsid w:val="007435C1"/>
    <w:rsid w:val="007615AB"/>
    <w:rsid w:val="00772607"/>
    <w:rsid w:val="00772D2E"/>
    <w:rsid w:val="0077409D"/>
    <w:rsid w:val="007774DC"/>
    <w:rsid w:val="007837DF"/>
    <w:rsid w:val="007916BD"/>
    <w:rsid w:val="00792342"/>
    <w:rsid w:val="0079259B"/>
    <w:rsid w:val="007925EB"/>
    <w:rsid w:val="00793FF9"/>
    <w:rsid w:val="007977A8"/>
    <w:rsid w:val="007A5B70"/>
    <w:rsid w:val="007B512A"/>
    <w:rsid w:val="007B7DED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379AD"/>
    <w:rsid w:val="0084033D"/>
    <w:rsid w:val="00841B74"/>
    <w:rsid w:val="00850AFC"/>
    <w:rsid w:val="00851BE9"/>
    <w:rsid w:val="0085489E"/>
    <w:rsid w:val="00855209"/>
    <w:rsid w:val="008626E7"/>
    <w:rsid w:val="008635E9"/>
    <w:rsid w:val="00866DBB"/>
    <w:rsid w:val="00870EE7"/>
    <w:rsid w:val="00872B40"/>
    <w:rsid w:val="00872C9B"/>
    <w:rsid w:val="008747F7"/>
    <w:rsid w:val="00875BA7"/>
    <w:rsid w:val="0088222A"/>
    <w:rsid w:val="008863B9"/>
    <w:rsid w:val="00891C76"/>
    <w:rsid w:val="00892280"/>
    <w:rsid w:val="0089255A"/>
    <w:rsid w:val="00893D7B"/>
    <w:rsid w:val="00896BAC"/>
    <w:rsid w:val="008A3884"/>
    <w:rsid w:val="008A45A6"/>
    <w:rsid w:val="008A6D52"/>
    <w:rsid w:val="008B1850"/>
    <w:rsid w:val="008B1D83"/>
    <w:rsid w:val="008B3384"/>
    <w:rsid w:val="008B5066"/>
    <w:rsid w:val="008B7232"/>
    <w:rsid w:val="008C3388"/>
    <w:rsid w:val="008C7EDB"/>
    <w:rsid w:val="008D1D0E"/>
    <w:rsid w:val="008D7BF3"/>
    <w:rsid w:val="008E3CCD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0EA7"/>
    <w:rsid w:val="009611E0"/>
    <w:rsid w:val="00965503"/>
    <w:rsid w:val="00975F1A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621A"/>
    <w:rsid w:val="009D31A8"/>
    <w:rsid w:val="009D6713"/>
    <w:rsid w:val="009D7349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328C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2581"/>
    <w:rsid w:val="00AD45FA"/>
    <w:rsid w:val="00AE5B35"/>
    <w:rsid w:val="00AF709A"/>
    <w:rsid w:val="00B0109D"/>
    <w:rsid w:val="00B127FE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13ED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BF7930"/>
    <w:rsid w:val="00C05A4E"/>
    <w:rsid w:val="00C10F7E"/>
    <w:rsid w:val="00C159F5"/>
    <w:rsid w:val="00C25DCF"/>
    <w:rsid w:val="00C3438C"/>
    <w:rsid w:val="00C417B9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1FF3"/>
    <w:rsid w:val="00D14134"/>
    <w:rsid w:val="00D17F95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2B43"/>
    <w:rsid w:val="00D93F10"/>
    <w:rsid w:val="00D960E5"/>
    <w:rsid w:val="00DB1EED"/>
    <w:rsid w:val="00DD06EA"/>
    <w:rsid w:val="00DD6778"/>
    <w:rsid w:val="00DE34CF"/>
    <w:rsid w:val="00DE5E13"/>
    <w:rsid w:val="00DF26FA"/>
    <w:rsid w:val="00DF53CC"/>
    <w:rsid w:val="00E064EA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3FFE"/>
    <w:rsid w:val="00E64E22"/>
    <w:rsid w:val="00E66C18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056D"/>
    <w:rsid w:val="00EE189C"/>
    <w:rsid w:val="00EE1922"/>
    <w:rsid w:val="00EE7D7C"/>
    <w:rsid w:val="00EF39DF"/>
    <w:rsid w:val="00EF65E0"/>
    <w:rsid w:val="00F06884"/>
    <w:rsid w:val="00F10BA8"/>
    <w:rsid w:val="00F112C9"/>
    <w:rsid w:val="00F24908"/>
    <w:rsid w:val="00F24B86"/>
    <w:rsid w:val="00F25D98"/>
    <w:rsid w:val="00F300FB"/>
    <w:rsid w:val="00F31AA3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5163"/>
    <w:rsid w:val="00F95D49"/>
    <w:rsid w:val="00FA0048"/>
    <w:rsid w:val="00FA0872"/>
    <w:rsid w:val="00FA0883"/>
    <w:rsid w:val="00FB203C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1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17">
    <w:name w:val="文档结构图 字符1"/>
    <w:link w:val="af1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1">
    <w:name w:val="标题 3 字符1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15">
    <w:name w:val="批注框文本 字符1"/>
    <w:link w:val="af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14">
    <w:name w:val="批注文字 字符1"/>
    <w:link w:val="ad"/>
    <w:rsid w:val="00206CBF"/>
    <w:rPr>
      <w:rFonts w:ascii="Times New Roman" w:hAnsi="Times New Roman"/>
      <w:lang w:val="en-GB" w:eastAsia="en-US"/>
    </w:rPr>
  </w:style>
  <w:style w:type="character" w:customStyle="1" w:styleId="16">
    <w:name w:val="批注主题 字符1"/>
    <w:link w:val="af0"/>
    <w:rsid w:val="00206CBF"/>
    <w:rPr>
      <w:rFonts w:ascii="Times New Roman" w:hAnsi="Times New Roman"/>
      <w:b/>
      <w:bCs/>
      <w:lang w:val="en-GB" w:eastAsia="en-US"/>
    </w:rPr>
  </w:style>
  <w:style w:type="character" w:customStyle="1" w:styleId="18">
    <w:name w:val="未处理的提及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3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4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4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1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1">
    <w:name w:val="标题 5 字符1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1">
    <w:name w:val="标题 6 字符1"/>
    <w:link w:val="6"/>
    <w:rsid w:val="00724A0E"/>
    <w:rPr>
      <w:rFonts w:ascii="Arial" w:hAnsi="Arial"/>
      <w:lang w:val="en-GB" w:eastAsia="en-US"/>
    </w:rPr>
  </w:style>
  <w:style w:type="character" w:customStyle="1" w:styleId="71">
    <w:name w:val="标题 7 字符1"/>
    <w:link w:val="7"/>
    <w:rsid w:val="00724A0E"/>
    <w:rPr>
      <w:rFonts w:ascii="Arial" w:hAnsi="Arial"/>
      <w:lang w:val="en-GB" w:eastAsia="en-US"/>
    </w:rPr>
  </w:style>
  <w:style w:type="character" w:customStyle="1" w:styleId="81">
    <w:name w:val="标题 8 字符1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13">
    <w:name w:val="页脚 字符1"/>
    <w:link w:val="aa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5">
    <w:basedOn w:val="TOC6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6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7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8">
    <w:name w:val="批注主题 字符"/>
    <w:rsid w:val="0056205E"/>
    <w:rPr>
      <w:b/>
      <w:bCs/>
      <w:lang w:val="en-GB" w:eastAsia="en-US"/>
    </w:rPr>
  </w:style>
  <w:style w:type="character" w:customStyle="1" w:styleId="25">
    <w:name w:val="未处理的提及2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a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6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0">
    <w:name w:val="标题 6 字符"/>
    <w:rsid w:val="0056205E"/>
    <w:rPr>
      <w:rFonts w:ascii="Arial" w:hAnsi="Arial"/>
      <w:lang w:val="en-GB" w:eastAsia="en-US"/>
    </w:rPr>
  </w:style>
  <w:style w:type="character" w:customStyle="1" w:styleId="70">
    <w:name w:val="标题 7 字符"/>
    <w:rsid w:val="0056205E"/>
    <w:rPr>
      <w:rFonts w:ascii="Arial" w:hAnsi="Arial"/>
      <w:lang w:val="en-GB" w:eastAsia="en-US"/>
    </w:rPr>
  </w:style>
  <w:style w:type="character" w:customStyle="1" w:styleId="80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0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B0FB6-953C-4709-B005-E0A896CA9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1190</Words>
  <Characters>6783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8</cp:revision>
  <cp:lastPrinted>1899-12-31T23:00:00Z</cp:lastPrinted>
  <dcterms:created xsi:type="dcterms:W3CDTF">2022-03-30T13:22:00Z</dcterms:created>
  <dcterms:modified xsi:type="dcterms:W3CDTF">2022-03-30T13:36:00Z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(3)93EeBv7vnqDnlFeYhyS02YMgMyl5wkoRRKjFuKjfDr2+Y4jGOSakotjCWLivk8nvLEJ+ltek
i+Tq3HHXtLJFimF+JB0EzlTCzEnhHbmntH/Q5DDTx7vRIqdSpChPuP78NezXO2LnIUHKFGE+
W7CPu6dNsb7HnsFoW930mB4qSJjQP2+72d8Jtf2CqZCoxP6pPgvZivjAzCGndBhFJAuw8AxG
ujdInGm5DcJywSwPek</vt:lpwstr>
  </property>
  <property fmtid="{D5CDD505-2E9C-101B-9397-08002B2CF9AE}" pid="22" name="_2015_ms_pID_7253431">
    <vt:lpwstr>VD3ghtOt9KKNT02M+E45MdQ7yqGcXQBix4sm8EdO+DgsuA3Rz4B9ND
PbAqfp9IU3XHuOkyJh87xv9BBc7d6gPj09Tk4Ks7+uo1TSzYDMP8GJuAbtyi8k9LpYzP6kOj
+D/T23VsLgH+jG2JxL4K6WRneOzNVbiv4rkoPc1C/iP4cryLvQDT53lEi/c1bdfnrxkxSUQq
Urm1cxe/8ogE8QceFp/kRukxtPf28e7Ilit0</vt:lpwstr>
  </property>
  <property fmtid="{D5CDD505-2E9C-101B-9397-08002B2CF9AE}" pid="23" name="_2015_ms_pID_7253432">
    <vt:lpwstr>n4HEOxCMnpUk6Q6xeTCTIWA=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